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2795A" w14:textId="2A896AE1" w:rsidR="003A1C33" w:rsidRPr="009906EF" w:rsidRDefault="003A1C33" w:rsidP="003A1C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b/>
          <w:noProof/>
          <w:sz w:val="24"/>
        </w:rPr>
        <w:t>3GPP TSG-SA WG2 Meeting #14</w:t>
      </w:r>
      <w:r w:rsidR="00D81B90">
        <w:rPr>
          <w:b/>
          <w:noProof/>
          <w:sz w:val="24"/>
        </w:rPr>
        <w:t>3</w:t>
      </w:r>
      <w:r w:rsidR="003301E1"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54C7C">
        <w:rPr>
          <w:b/>
          <w:noProof/>
          <w:sz w:val="24"/>
        </w:rPr>
        <w:t>S2-</w:t>
      </w:r>
      <w:r w:rsidR="00002A92" w:rsidRPr="00254C7C">
        <w:rPr>
          <w:b/>
          <w:noProof/>
          <w:sz w:val="24"/>
        </w:rPr>
        <w:t>2</w:t>
      </w:r>
      <w:r w:rsidR="00002A92">
        <w:rPr>
          <w:b/>
          <w:noProof/>
          <w:sz w:val="24"/>
        </w:rPr>
        <w:t>1</w:t>
      </w:r>
      <w:r w:rsidR="00002A92" w:rsidRPr="00254C7C">
        <w:rPr>
          <w:b/>
          <w:noProof/>
          <w:sz w:val="24"/>
        </w:rPr>
        <w:t>0</w:t>
      </w:r>
      <w:r w:rsidR="00002A92">
        <w:rPr>
          <w:b/>
          <w:noProof/>
          <w:sz w:val="24"/>
        </w:rPr>
        <w:t>0717</w:t>
      </w:r>
    </w:p>
    <w:p w14:paraId="4A96458A" w14:textId="3B87F9AD" w:rsidR="003A1C33" w:rsidRPr="00F76B76" w:rsidRDefault="00047C63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77777777" w:rsidR="003A1C33" w:rsidRPr="008F1B1E" w:rsidRDefault="003A1C33" w:rsidP="003A1C3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>Huawei, HiSilicon</w:t>
      </w:r>
      <w:r>
        <w:rPr>
          <w:rFonts w:ascii="Arial" w:hAnsi="Arial" w:cs="Arial"/>
          <w:b/>
        </w:rPr>
        <w:t xml:space="preserve"> </w:t>
      </w:r>
    </w:p>
    <w:p w14:paraId="6DCFE92F" w14:textId="63887728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047C63">
        <w:rPr>
          <w:rFonts w:ascii="Arial" w:hAnsi="Arial" w:cs="Arial"/>
          <w:b/>
        </w:rPr>
        <w:t>Interworking with MBMS over E-UTRAN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28D89EE9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FF6719">
        <w:rPr>
          <w:rFonts w:ascii="Arial" w:hAnsi="Arial" w:cs="Arial"/>
          <w:b/>
        </w:rPr>
        <w:t>9</w:t>
      </w:r>
      <w:r w:rsidR="00CD5588">
        <w:rPr>
          <w:rFonts w:ascii="Arial" w:hAnsi="Arial" w:cs="Arial"/>
          <w:b/>
        </w:rPr>
        <w:t>.2</w:t>
      </w:r>
    </w:p>
    <w:p w14:paraId="4D96EE7D" w14:textId="06279128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F6719">
        <w:rPr>
          <w:rFonts w:ascii="Arial" w:hAnsi="Arial" w:cs="Arial"/>
          <w:b/>
        </w:rPr>
        <w:t>5MBS</w:t>
      </w:r>
      <w:r w:rsidDel="005833A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A16EDB6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This contribution proposes</w:t>
      </w:r>
      <w:r w:rsidR="002C1D5A">
        <w:rPr>
          <w:rFonts w:ascii="Arial" w:hAnsi="Arial" w:cs="Arial"/>
          <w:i/>
        </w:rPr>
        <w:t xml:space="preserve"> to add description on </w:t>
      </w:r>
      <w:r w:rsidR="00047C63">
        <w:rPr>
          <w:rFonts w:ascii="Arial" w:hAnsi="Arial" w:cs="Arial"/>
          <w:i/>
        </w:rPr>
        <w:t>Interworking with MBMS over E-UTRAN</w:t>
      </w:r>
      <w:r w:rsidR="002C1D5A">
        <w:rPr>
          <w:rFonts w:ascii="Arial" w:hAnsi="Arial" w:cs="Arial"/>
          <w:i/>
        </w:rPr>
        <w:t xml:space="preserve"> into the new TS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Heading1"/>
        <w:numPr>
          <w:ilvl w:val="0"/>
          <w:numId w:val="41"/>
        </w:numPr>
      </w:pPr>
      <w:bookmarkStart w:id="10" w:name="_Toc50468387"/>
      <w:bookmarkStart w:id="11" w:name="_Toc50468657"/>
      <w:bookmarkStart w:id="12" w:name="_Toc50468928"/>
      <w:bookmarkStart w:id="13" w:name="_Toc50630903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03A6A462" w14:textId="45F99D22" w:rsidR="0084188C" w:rsidRPr="0084188C" w:rsidRDefault="0057212F" w:rsidP="0084188C">
      <w:pPr>
        <w:rPr>
          <w:lang w:eastAsia="zh-CN"/>
        </w:rPr>
      </w:pPr>
      <w:r>
        <w:rPr>
          <w:lang w:eastAsia="zh-CN"/>
        </w:rPr>
        <w:t>This contribution proposes text in clause 6.</w:t>
      </w:r>
      <w:r w:rsidR="00002A92">
        <w:rPr>
          <w:lang w:eastAsia="zh-CN"/>
        </w:rPr>
        <w:t xml:space="preserve">8 </w:t>
      </w:r>
      <w:r>
        <w:rPr>
          <w:lang w:eastAsia="zh-CN"/>
        </w:rPr>
        <w:t>based on the conclusion in TR 23.757.</w:t>
      </w:r>
    </w:p>
    <w:p w14:paraId="1203DAFE" w14:textId="25DCC8D7" w:rsidR="00AC11B4" w:rsidRDefault="00AC11B4" w:rsidP="00E61D89">
      <w:pPr>
        <w:pStyle w:val="Heading1"/>
        <w:numPr>
          <w:ilvl w:val="0"/>
          <w:numId w:val="41"/>
        </w:numPr>
      </w:pPr>
      <w:r>
        <w:t>Proposal</w:t>
      </w:r>
    </w:p>
    <w:p w14:paraId="1C20800A" w14:textId="2DDE1006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B90AE4">
        <w:rPr>
          <w:lang w:eastAsia="zh-CN"/>
        </w:rPr>
        <w:t xml:space="preserve">add description on </w:t>
      </w:r>
      <w:r w:rsidR="00047C63">
        <w:rPr>
          <w:lang w:eastAsia="zh-CN"/>
        </w:rPr>
        <w:t>interworking with MBMS over E-UTRAN</w:t>
      </w:r>
      <w:r w:rsidR="00B90AE4">
        <w:rPr>
          <w:lang w:eastAsia="zh-CN"/>
        </w:rPr>
        <w:t xml:space="preserve"> in </w:t>
      </w:r>
      <w:r w:rsidR="002055AD">
        <w:rPr>
          <w:lang w:eastAsia="zh-CN"/>
        </w:rPr>
        <w:t>clause</w:t>
      </w:r>
      <w:r w:rsidR="00B90AE4">
        <w:rPr>
          <w:lang w:eastAsia="zh-CN"/>
        </w:rPr>
        <w:t xml:space="preserve"> 6.</w:t>
      </w:r>
      <w:r w:rsidR="00047C63">
        <w:rPr>
          <w:lang w:eastAsia="zh-CN"/>
        </w:rPr>
        <w:t>7</w:t>
      </w:r>
      <w:r w:rsidR="00B90AE4">
        <w:rPr>
          <w:lang w:eastAsia="zh-CN"/>
        </w:rPr>
        <w:t xml:space="preserve"> of the </w:t>
      </w:r>
      <w:r>
        <w:rPr>
          <w:lang w:eastAsia="zh-CN"/>
        </w:rPr>
        <w:t>TS</w:t>
      </w:r>
      <w:r w:rsidR="00231798">
        <w:rPr>
          <w:lang w:eastAsia="zh-CN"/>
        </w:rPr>
        <w:t xml:space="preserve"> 23.247</w:t>
      </w:r>
      <w:r>
        <w:rPr>
          <w:lang w:eastAsia="zh-CN"/>
        </w:rPr>
        <w:t>:</w:t>
      </w:r>
    </w:p>
    <w:p w14:paraId="266BFADA" w14:textId="77777777" w:rsidR="002055AD" w:rsidRPr="00E61D89" w:rsidRDefault="002055AD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3BD21247" w14:textId="431B8617" w:rsidR="00B63024" w:rsidRDefault="00B63024" w:rsidP="00B63024">
      <w:pPr>
        <w:pStyle w:val="Heading2"/>
        <w:rPr>
          <w:ins w:id="16" w:author="作者"/>
        </w:rPr>
      </w:pPr>
      <w:ins w:id="17" w:author="作者">
        <w:r>
          <w:t>6.</w:t>
        </w:r>
        <w:r w:rsidR="00002A92">
          <w:t>8</w:t>
        </w:r>
        <w:r>
          <w:t xml:space="preserve"> Interworking with MBMS over E-UTRAN</w:t>
        </w:r>
      </w:ins>
      <w:ins w:id="18" w:author="Nokia r01" w:date="2021-03-05T04:52:00Z">
        <w:r w:rsidR="00FB32F8" w:rsidRPr="00FB32F8">
          <w:rPr>
            <w:lang w:eastAsia="zh-CN"/>
          </w:rPr>
          <w:t xml:space="preserve"> </w:t>
        </w:r>
        <w:r w:rsidR="00FB32F8">
          <w:rPr>
            <w:lang w:eastAsia="zh-CN"/>
          </w:rPr>
          <w:t xml:space="preserve">for </w:t>
        </w:r>
        <w:r w:rsidR="00FB32F8" w:rsidRPr="00332FC3">
          <w:t>public safety services</w:t>
        </w:r>
      </w:ins>
      <w:bookmarkStart w:id="19" w:name="_GoBack"/>
      <w:bookmarkEnd w:id="19"/>
    </w:p>
    <w:p w14:paraId="0514101A" w14:textId="77777777" w:rsidR="00B63024" w:rsidRDefault="00B63024" w:rsidP="00B63024">
      <w:pPr>
        <w:rPr>
          <w:ins w:id="20" w:author="作者"/>
          <w:lang w:eastAsia="zh-CN"/>
        </w:rPr>
      </w:pPr>
      <w:ins w:id="21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minimize the interruption of services, upon mobility from NR/5GC to E-UTRAN/EPC, the following applies:</w:t>
        </w:r>
      </w:ins>
    </w:p>
    <w:p w14:paraId="6DBA74E8" w14:textId="140E0C81" w:rsidR="00B63024" w:rsidRPr="00647B6C" w:rsidRDefault="00B63024" w:rsidP="00B63024">
      <w:pPr>
        <w:ind w:leftChars="213" w:left="566" w:hangingChars="70" w:hanging="140"/>
        <w:rPr>
          <w:ins w:id="22" w:author="作者"/>
          <w:lang w:eastAsia="zh-CN"/>
        </w:rPr>
      </w:pPr>
      <w:ins w:id="23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</w:t>
        </w:r>
        <w:r w:rsidR="00747F0C">
          <w:rPr>
            <w:lang w:eastAsia="zh-CN"/>
          </w:rPr>
          <w:t xml:space="preserve">same multicast </w:t>
        </w:r>
        <w:r>
          <w:rPr>
            <w:lang w:eastAsia="zh-CN"/>
          </w:rPr>
          <w:t>service is provided via eMBMS in target E-UT</w:t>
        </w:r>
        <w:r w:rsidRPr="00647B6C">
          <w:rPr>
            <w:lang w:eastAsia="zh-CN"/>
          </w:rPr>
          <w:t xml:space="preserve">RAN, the </w:t>
        </w:r>
        <w:r w:rsidR="00747F0C" w:rsidRPr="00647B6C">
          <w:rPr>
            <w:lang w:eastAsia="zh-CN"/>
          </w:rPr>
          <w:t xml:space="preserve">session context for multicast </w:t>
        </w:r>
        <w:r w:rsidRPr="00647B6C">
          <w:rPr>
            <w:lang w:eastAsia="zh-CN"/>
          </w:rPr>
          <w:t xml:space="preserve">service </w:t>
        </w:r>
        <w:r w:rsidR="00747F0C" w:rsidRPr="00647B6C">
          <w:rPr>
            <w:lang w:eastAsia="zh-CN"/>
          </w:rPr>
          <w:t xml:space="preserve">transferring </w:t>
        </w:r>
        <w:r w:rsidRPr="00647B6C">
          <w:rPr>
            <w:lang w:eastAsia="zh-CN"/>
          </w:rPr>
          <w:t xml:space="preserve">is not handover to E-UTRAN during mobility from 5GS to EPS, i.e. the </w:t>
        </w:r>
        <w:r w:rsidR="00AB12AE" w:rsidRPr="00647B6C">
          <w:rPr>
            <w:lang w:eastAsia="zh-CN"/>
          </w:rPr>
          <w:t>EPS bearer</w:t>
        </w:r>
        <w:r w:rsidR="0051100C" w:rsidRPr="00647B6C">
          <w:rPr>
            <w:lang w:eastAsia="zh-CN"/>
          </w:rPr>
          <w:t xml:space="preserve"> context</w:t>
        </w:r>
        <w:r w:rsidR="00AB12AE" w:rsidRPr="00647B6C">
          <w:rPr>
            <w:lang w:eastAsia="zh-CN"/>
          </w:rPr>
          <w:t xml:space="preserve"> associated with the MBS session</w:t>
        </w:r>
        <w:r w:rsidRPr="00647B6C">
          <w:rPr>
            <w:lang w:eastAsia="zh-CN"/>
          </w:rPr>
          <w:t xml:space="preserve"> is not transferred</w:t>
        </w:r>
        <w:r w:rsidR="0051100C" w:rsidRPr="00647B6C">
          <w:rPr>
            <w:lang w:eastAsia="zh-CN"/>
          </w:rPr>
          <w:t xml:space="preserve"> to EPS network</w:t>
        </w:r>
        <w:r w:rsidRPr="00647B6C">
          <w:rPr>
            <w:lang w:eastAsia="zh-CN"/>
          </w:rPr>
          <w:t xml:space="preserve">. </w:t>
        </w:r>
        <w:r w:rsidR="0051100C" w:rsidRPr="00647B6C">
          <w:rPr>
            <w:lang w:eastAsia="zh-CN"/>
          </w:rPr>
          <w:t>UE release</w:t>
        </w:r>
        <w:r w:rsidR="00B009A2" w:rsidRPr="00647B6C">
          <w:rPr>
            <w:lang w:eastAsia="zh-CN"/>
          </w:rPr>
          <w:t>s</w:t>
        </w:r>
        <w:r w:rsidR="0051100C" w:rsidRPr="00647B6C">
          <w:rPr>
            <w:lang w:eastAsia="zh-CN"/>
          </w:rPr>
          <w:t xml:space="preserve"> the</w:t>
        </w:r>
        <w:r w:rsidR="0051100C" w:rsidRPr="003474B6">
          <w:rPr>
            <w:lang w:eastAsia="zh-CN"/>
          </w:rPr>
          <w:t xml:space="preserve"> related EPS bearer(s) and the associated MBS session context locally. </w:t>
        </w:r>
        <w:r w:rsidR="0051100C" w:rsidRPr="00647B6C">
          <w:rPr>
            <w:lang w:eastAsia="zh-CN"/>
          </w:rPr>
          <w:t>A</w:t>
        </w:r>
        <w:r w:rsidRPr="00647B6C">
          <w:rPr>
            <w:lang w:eastAsia="zh-CN"/>
          </w:rPr>
          <w:t>fter</w:t>
        </w:r>
        <w:r w:rsidR="00B009A2" w:rsidRPr="00647B6C">
          <w:rPr>
            <w:lang w:eastAsia="zh-CN"/>
          </w:rPr>
          <w:t xml:space="preserve"> </w:t>
        </w:r>
        <w:r w:rsidR="00D36C8A" w:rsidRPr="00647B6C">
          <w:rPr>
            <w:lang w:eastAsia="zh-CN"/>
          </w:rPr>
          <w:t>handover</w:t>
        </w:r>
        <w:r w:rsidR="00B009A2" w:rsidRPr="00647B6C">
          <w:rPr>
            <w:lang w:eastAsia="zh-CN"/>
          </w:rPr>
          <w:t>,</w:t>
        </w:r>
        <w:r w:rsidRPr="00647B6C">
          <w:rPr>
            <w:lang w:eastAsia="zh-CN"/>
          </w:rPr>
          <w:t xml:space="preserve"> the UE is connected to the target E-UTRAN, the UE starts to receive the service via eMBMS.</w:t>
        </w:r>
      </w:ins>
    </w:p>
    <w:p w14:paraId="2523E2B7" w14:textId="7F9AEE87" w:rsidR="00B63024" w:rsidRDefault="00B63024" w:rsidP="00B63024">
      <w:pPr>
        <w:ind w:leftChars="213" w:left="566" w:hangingChars="70" w:hanging="140"/>
        <w:rPr>
          <w:ins w:id="24" w:author="作者"/>
          <w:lang w:eastAsia="zh-CN"/>
        </w:rPr>
      </w:pPr>
      <w:ins w:id="25" w:author="作者">
        <w:r w:rsidRPr="00647B6C">
          <w:rPr>
            <w:lang w:eastAsia="zh-CN"/>
          </w:rPr>
          <w:t>-</w:t>
        </w:r>
        <w:r w:rsidRPr="00647B6C">
          <w:rPr>
            <w:lang w:eastAsia="zh-CN"/>
          </w:rPr>
          <w:tab/>
          <w:t xml:space="preserve">If the same </w:t>
        </w:r>
        <w:r w:rsidR="00747F0C" w:rsidRPr="00647B6C">
          <w:rPr>
            <w:lang w:eastAsia="zh-CN"/>
          </w:rPr>
          <w:t xml:space="preserve">multicast </w:t>
        </w:r>
        <w:r w:rsidRPr="00647B6C">
          <w:rPr>
            <w:lang w:eastAsia="zh-CN"/>
          </w:rPr>
          <w:t xml:space="preserve">service is not provided via eMBMS in target E-UTRAN, during handover from 5GS to EPS procedure, the 5GC shared MBS traffic delivery method is switched to Individual </w:t>
        </w:r>
        <w:r w:rsidR="00DD6AEC" w:rsidRPr="00647B6C">
          <w:rPr>
            <w:lang w:eastAsia="zh-CN"/>
          </w:rPr>
          <w:t xml:space="preserve">MBS traffic </w:t>
        </w:r>
        <w:r w:rsidRPr="00647B6C">
          <w:rPr>
            <w:lang w:eastAsia="zh-CN"/>
          </w:rPr>
          <w:t>delivery over EP</w:t>
        </w:r>
        <w:r w:rsidR="00B009A2" w:rsidRPr="00647B6C">
          <w:rPr>
            <w:lang w:eastAsia="zh-CN"/>
          </w:rPr>
          <w:t>S</w:t>
        </w:r>
        <w:r w:rsidRPr="00647B6C">
          <w:rPr>
            <w:lang w:eastAsia="zh-CN"/>
          </w:rPr>
          <w:t>. The unicast QoS flow(s) corresponding to the multicast QoS flow(s)</w:t>
        </w:r>
        <w:r w:rsidR="0051100C" w:rsidRPr="00647B6C">
          <w:rPr>
            <w:lang w:eastAsia="zh-CN"/>
          </w:rPr>
          <w:t xml:space="preserve"> of the MBS session</w:t>
        </w:r>
        <w:r w:rsidRPr="00647B6C">
          <w:rPr>
            <w:lang w:eastAsia="zh-CN"/>
          </w:rPr>
          <w:t xml:space="preserve"> are</w:t>
        </w:r>
        <w:r>
          <w:rPr>
            <w:lang w:eastAsia="zh-CN"/>
          </w:rPr>
          <w:t xml:space="preserve"> mapped to EPS bearer(s).</w:t>
        </w:r>
      </w:ins>
    </w:p>
    <w:p w14:paraId="6CBD58D3" w14:textId="77777777" w:rsidR="00B63024" w:rsidRDefault="00B63024" w:rsidP="00B63024">
      <w:pPr>
        <w:rPr>
          <w:ins w:id="26" w:author="作者"/>
          <w:lang w:eastAsia="zh-CN"/>
        </w:rPr>
      </w:pPr>
      <w:ins w:id="27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order to minimize the interruption of services, upon mobility from E-UTRAN/EPC to NR/5GC, the following applies:</w:t>
        </w:r>
      </w:ins>
    </w:p>
    <w:p w14:paraId="37058865" w14:textId="7A025A98" w:rsidR="00B63024" w:rsidRDefault="00B63024" w:rsidP="00B63024">
      <w:pPr>
        <w:ind w:leftChars="213" w:left="566" w:hangingChars="70" w:hanging="140"/>
        <w:rPr>
          <w:ins w:id="28" w:author="作者"/>
          <w:lang w:eastAsia="zh-CN"/>
        </w:rPr>
      </w:pPr>
      <w:ins w:id="29" w:author="作者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Before EPS to 5GS mobility, the application may trigger the switching the service receiving from eMBMS to Individual </w:t>
        </w:r>
        <w:r w:rsidR="00DD6AEC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>. The AF provides the MBS Session ID (i.e. the TMGI or multicast IP address) as part of service information to PCF to trigger EPS bearer resource allocation for the service.</w:t>
        </w:r>
        <w:r w:rsidR="00B009A2">
          <w:rPr>
            <w:lang w:eastAsia="zh-CN"/>
          </w:rPr>
          <w:t xml:space="preserve"> Based on the received MBS Session ID, the SMF+PGW-C link the established EPS bearer(s) with the indicated MBS session. </w:t>
        </w:r>
      </w:ins>
    </w:p>
    <w:p w14:paraId="6A4E5A57" w14:textId="40D81333" w:rsidR="00B63024" w:rsidRPr="005837DC" w:rsidRDefault="00B63024" w:rsidP="00B63024">
      <w:pPr>
        <w:ind w:leftChars="213" w:left="566" w:hangingChars="70" w:hanging="140"/>
        <w:rPr>
          <w:ins w:id="30" w:author="作者"/>
          <w:lang w:eastAsia="zh-CN"/>
        </w:rPr>
      </w:pPr>
      <w:ins w:id="31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UE receives the service via the Individual </w:t>
        </w:r>
        <w:r w:rsidR="00DD6AEC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 xml:space="preserve">, the Individual </w:t>
        </w:r>
        <w:r w:rsidR="00B009A2">
          <w:rPr>
            <w:lang w:eastAsia="zh-CN"/>
          </w:rPr>
          <w:t xml:space="preserve">MBS traffic </w:t>
        </w:r>
        <w:r>
          <w:rPr>
            <w:lang w:eastAsia="zh-CN"/>
          </w:rPr>
          <w:t>delivery over EP</w:t>
        </w:r>
        <w:r w:rsidR="00B009A2">
          <w:rPr>
            <w:lang w:eastAsia="zh-CN"/>
          </w:rPr>
          <w:t>S</w:t>
        </w:r>
        <w:r>
          <w:rPr>
            <w:lang w:eastAsia="zh-CN"/>
          </w:rPr>
          <w:t xml:space="preserve"> is switched to 5GC Individual MBS traffic delivery method during handover from EPS to 5GS</w:t>
        </w:r>
        <w:r w:rsidRPr="007A3A90">
          <w:rPr>
            <w:lang w:eastAsia="zh-CN"/>
          </w:rPr>
          <w:t xml:space="preserve"> </w:t>
        </w:r>
        <w:r>
          <w:rPr>
            <w:lang w:eastAsia="zh-CN"/>
          </w:rPr>
          <w:t xml:space="preserve">procedure. </w:t>
        </w:r>
        <w:r w:rsidR="00B009A2">
          <w:rPr>
            <w:lang w:eastAsia="zh-CN"/>
          </w:rPr>
          <w:t xml:space="preserve">After handover, </w:t>
        </w:r>
        <w:r w:rsidR="00D36C8A">
          <w:rPr>
            <w:lang w:eastAsia="zh-CN"/>
          </w:rPr>
          <w:t>t</w:t>
        </w:r>
        <w:r>
          <w:rPr>
            <w:lang w:eastAsia="zh-CN"/>
          </w:rPr>
          <w:t>he SMF+PGW-C switches the 5GC Individual MBS traffic delivery method to 5GC shared MBS traffic delivery method if the target NG-RAN supports 5</w:t>
        </w:r>
        <w:r w:rsidR="00D36C8A">
          <w:rPr>
            <w:lang w:eastAsia="zh-CN"/>
          </w:rPr>
          <w:t xml:space="preserve">G </w:t>
        </w:r>
        <w:r>
          <w:rPr>
            <w:lang w:eastAsia="zh-CN"/>
          </w:rPr>
          <w:t>MBS.</w:t>
        </w:r>
      </w:ins>
    </w:p>
    <w:p w14:paraId="5AEC98AA" w14:textId="38ED2679" w:rsidR="00B63024" w:rsidRDefault="00B63024" w:rsidP="00B63024">
      <w:pPr>
        <w:ind w:leftChars="213" w:left="566" w:hangingChars="70" w:hanging="140"/>
        <w:rPr>
          <w:ins w:id="32" w:author="作者"/>
          <w:lang w:eastAsia="zh-CN"/>
        </w:rPr>
      </w:pPr>
      <w:ins w:id="33" w:author="作者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If the UE receives the service via eMBMS in source E-UTRAN, after handover from EPS to 5GS, the UE </w:t>
        </w:r>
        <w:r w:rsidR="00D36C8A">
          <w:rPr>
            <w:lang w:eastAsia="zh-CN"/>
          </w:rPr>
          <w:t xml:space="preserve">may </w:t>
        </w:r>
        <w:r>
          <w:rPr>
            <w:lang w:eastAsia="zh-CN"/>
          </w:rPr>
          <w:t>join the 5MBS Session</w:t>
        </w:r>
        <w:r w:rsidR="00D36C8A">
          <w:rPr>
            <w:lang w:eastAsia="zh-CN"/>
          </w:rPr>
          <w:t xml:space="preserve"> directly without reporting the UE is out of eMBMS service to AF</w:t>
        </w:r>
        <w:r>
          <w:rPr>
            <w:lang w:eastAsia="zh-CN"/>
          </w:rPr>
          <w:t>.</w:t>
        </w:r>
      </w:ins>
    </w:p>
    <w:p w14:paraId="55CB1393" w14:textId="77777777" w:rsidR="000E0D90" w:rsidRPr="00B63024" w:rsidRDefault="000E0D90" w:rsidP="000E0D90">
      <w:pPr>
        <w:rPr>
          <w:lang w:eastAsia="zh-CN"/>
        </w:rPr>
      </w:pPr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34" w:name="_Toc2086459"/>
      <w:bookmarkStart w:id="35" w:name="_Toc43806245"/>
      <w:bookmarkStart w:id="36" w:name="_Toc43806552"/>
      <w:bookmarkStart w:id="37" w:name="_Toc50630907"/>
      <w:bookmarkStart w:id="38" w:name="_Toc50631409"/>
      <w:bookmarkEnd w:id="10"/>
      <w:bookmarkEnd w:id="11"/>
      <w:bookmarkEnd w:id="12"/>
      <w:bookmarkEnd w:id="13"/>
      <w:bookmarkEnd w:id="14"/>
      <w:bookmarkEnd w:id="15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34"/>
      <w:bookmarkEnd w:id="35"/>
      <w:bookmarkEnd w:id="36"/>
      <w:bookmarkEnd w:id="37"/>
      <w:bookmarkEnd w:id="38"/>
    </w:p>
    <w:sectPr w:rsidR="00E1552B" w:rsidRPr="00931386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882B1" w14:textId="77777777" w:rsidR="00610C6C" w:rsidRDefault="00610C6C">
      <w:r>
        <w:separator/>
      </w:r>
    </w:p>
  </w:endnote>
  <w:endnote w:type="continuationSeparator" w:id="0">
    <w:p w14:paraId="0EA9CF8D" w14:textId="77777777" w:rsidR="00610C6C" w:rsidRDefault="00610C6C">
      <w:r>
        <w:continuationSeparator/>
      </w:r>
    </w:p>
  </w:endnote>
  <w:endnote w:type="continuationNotice" w:id="1">
    <w:p w14:paraId="4F4C6179" w14:textId="77777777" w:rsidR="00610C6C" w:rsidRDefault="00610C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41F1C" w14:textId="77777777" w:rsidR="000E0D90" w:rsidRDefault="000E0D9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51706" w14:textId="77777777" w:rsidR="00610C6C" w:rsidRDefault="00610C6C">
      <w:r>
        <w:separator/>
      </w:r>
    </w:p>
  </w:footnote>
  <w:footnote w:type="continuationSeparator" w:id="0">
    <w:p w14:paraId="0BF00F91" w14:textId="77777777" w:rsidR="00610C6C" w:rsidRDefault="00610C6C">
      <w:r>
        <w:continuationSeparator/>
      </w:r>
    </w:p>
  </w:footnote>
  <w:footnote w:type="continuationNotice" w:id="1">
    <w:p w14:paraId="5EFBA0E4" w14:textId="77777777" w:rsidR="00610C6C" w:rsidRDefault="00610C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37DF6" w14:textId="7546B0A6" w:rsidR="000E0D90" w:rsidRDefault="000E0D9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2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77777777" w:rsidR="000E0D90" w:rsidRDefault="000E0D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474B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59B462A0" w:rsidR="000E0D90" w:rsidRDefault="000E0D9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B32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0E0D90" w:rsidRDefault="000E0D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0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5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2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8014275"/>
    <w:multiLevelType w:val="hybridMultilevel"/>
    <w:tmpl w:val="3E628138"/>
    <w:lvl w:ilvl="0" w:tplc="F64A121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8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4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9"/>
  </w:num>
  <w:num w:numId="8">
    <w:abstractNumId w:val="24"/>
  </w:num>
  <w:num w:numId="9">
    <w:abstractNumId w:val="38"/>
  </w:num>
  <w:num w:numId="10">
    <w:abstractNumId w:val="22"/>
  </w:num>
  <w:num w:numId="11">
    <w:abstractNumId w:val="27"/>
  </w:num>
  <w:num w:numId="12">
    <w:abstractNumId w:val="19"/>
  </w:num>
  <w:num w:numId="13">
    <w:abstractNumId w:val="40"/>
  </w:num>
  <w:num w:numId="14">
    <w:abstractNumId w:val="5"/>
  </w:num>
  <w:num w:numId="15">
    <w:abstractNumId w:val="6"/>
  </w:num>
  <w:num w:numId="16">
    <w:abstractNumId w:val="15"/>
  </w:num>
  <w:num w:numId="17">
    <w:abstractNumId w:val="13"/>
  </w:num>
  <w:num w:numId="18">
    <w:abstractNumId w:val="10"/>
  </w:num>
  <w:num w:numId="19">
    <w:abstractNumId w:val="37"/>
  </w:num>
  <w:num w:numId="20">
    <w:abstractNumId w:val="3"/>
  </w:num>
  <w:num w:numId="21">
    <w:abstractNumId w:val="31"/>
  </w:num>
  <w:num w:numId="22">
    <w:abstractNumId w:val="23"/>
  </w:num>
  <w:num w:numId="23">
    <w:abstractNumId w:val="21"/>
  </w:num>
  <w:num w:numId="24">
    <w:abstractNumId w:val="9"/>
  </w:num>
  <w:num w:numId="25">
    <w:abstractNumId w:val="1"/>
  </w:num>
  <w:num w:numId="26">
    <w:abstractNumId w:val="0"/>
  </w:num>
  <w:num w:numId="27">
    <w:abstractNumId w:val="8"/>
  </w:num>
  <w:num w:numId="28">
    <w:abstractNumId w:val="17"/>
  </w:num>
  <w:num w:numId="29">
    <w:abstractNumId w:val="2"/>
  </w:num>
  <w:num w:numId="30">
    <w:abstractNumId w:val="30"/>
  </w:num>
  <w:num w:numId="31">
    <w:abstractNumId w:val="35"/>
  </w:num>
  <w:num w:numId="32">
    <w:abstractNumId w:val="16"/>
  </w:num>
  <w:num w:numId="33">
    <w:abstractNumId w:val="18"/>
  </w:num>
  <w:num w:numId="34">
    <w:abstractNumId w:val="14"/>
  </w:num>
  <w:num w:numId="35">
    <w:abstractNumId w:val="36"/>
  </w:num>
  <w:num w:numId="36">
    <w:abstractNumId w:val="26"/>
  </w:num>
  <w:num w:numId="37">
    <w:abstractNumId w:val="12"/>
  </w:num>
  <w:num w:numId="38">
    <w:abstractNumId w:val="11"/>
  </w:num>
  <w:num w:numId="39">
    <w:abstractNumId w:val="25"/>
  </w:num>
  <w:num w:numId="40">
    <w:abstractNumId w:val="29"/>
  </w:num>
  <w:num w:numId="41">
    <w:abstractNumId w:val="32"/>
  </w:num>
  <w:num w:numId="42">
    <w:abstractNumId w:val="33"/>
  </w:num>
  <w:num w:numId="43">
    <w:abstractNumId w:val="3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01">
    <w15:presenceInfo w15:providerId="None" w15:userId="Nokia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04"/>
    <w:rsid w:val="0000176C"/>
    <w:rsid w:val="00002A92"/>
    <w:rsid w:val="0000425D"/>
    <w:rsid w:val="00010247"/>
    <w:rsid w:val="00010A55"/>
    <w:rsid w:val="00013B0B"/>
    <w:rsid w:val="0002267D"/>
    <w:rsid w:val="00030BC6"/>
    <w:rsid w:val="00032A2C"/>
    <w:rsid w:val="00033397"/>
    <w:rsid w:val="00034B50"/>
    <w:rsid w:val="00040095"/>
    <w:rsid w:val="00040B58"/>
    <w:rsid w:val="0004225B"/>
    <w:rsid w:val="00044656"/>
    <w:rsid w:val="00047C63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367F"/>
    <w:rsid w:val="000655A6"/>
    <w:rsid w:val="00066320"/>
    <w:rsid w:val="00066415"/>
    <w:rsid w:val="00071191"/>
    <w:rsid w:val="00074446"/>
    <w:rsid w:val="00075ABC"/>
    <w:rsid w:val="00080512"/>
    <w:rsid w:val="00081CF9"/>
    <w:rsid w:val="00082EFF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453D"/>
    <w:rsid w:val="000D58AB"/>
    <w:rsid w:val="000D6813"/>
    <w:rsid w:val="000E0D90"/>
    <w:rsid w:val="000E4552"/>
    <w:rsid w:val="000E4D27"/>
    <w:rsid w:val="000F3FC5"/>
    <w:rsid w:val="000F414E"/>
    <w:rsid w:val="000F6892"/>
    <w:rsid w:val="000F6CBF"/>
    <w:rsid w:val="00103ACB"/>
    <w:rsid w:val="00104B79"/>
    <w:rsid w:val="00105DC0"/>
    <w:rsid w:val="00106D30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371B4"/>
    <w:rsid w:val="0014091E"/>
    <w:rsid w:val="00143A88"/>
    <w:rsid w:val="0014415C"/>
    <w:rsid w:val="00146FE3"/>
    <w:rsid w:val="00147B24"/>
    <w:rsid w:val="00147F43"/>
    <w:rsid w:val="001511C6"/>
    <w:rsid w:val="001531A5"/>
    <w:rsid w:val="00153A76"/>
    <w:rsid w:val="00155044"/>
    <w:rsid w:val="00156801"/>
    <w:rsid w:val="00157D92"/>
    <w:rsid w:val="00166343"/>
    <w:rsid w:val="0017222A"/>
    <w:rsid w:val="001752E2"/>
    <w:rsid w:val="001762FA"/>
    <w:rsid w:val="00185083"/>
    <w:rsid w:val="001900E0"/>
    <w:rsid w:val="001921BC"/>
    <w:rsid w:val="00192EFD"/>
    <w:rsid w:val="00195371"/>
    <w:rsid w:val="00196CA9"/>
    <w:rsid w:val="001A1B56"/>
    <w:rsid w:val="001A3794"/>
    <w:rsid w:val="001A4C42"/>
    <w:rsid w:val="001A7420"/>
    <w:rsid w:val="001B663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5AD"/>
    <w:rsid w:val="00205886"/>
    <w:rsid w:val="00206263"/>
    <w:rsid w:val="00206BDB"/>
    <w:rsid w:val="002111D1"/>
    <w:rsid w:val="00214823"/>
    <w:rsid w:val="0021686F"/>
    <w:rsid w:val="00217114"/>
    <w:rsid w:val="00221221"/>
    <w:rsid w:val="00223BA2"/>
    <w:rsid w:val="00231798"/>
    <w:rsid w:val="002341A6"/>
    <w:rsid w:val="002347A2"/>
    <w:rsid w:val="00234EA3"/>
    <w:rsid w:val="002368EF"/>
    <w:rsid w:val="00237D21"/>
    <w:rsid w:val="00241809"/>
    <w:rsid w:val="002461FB"/>
    <w:rsid w:val="00246A99"/>
    <w:rsid w:val="00252BF9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7872"/>
    <w:rsid w:val="002A0281"/>
    <w:rsid w:val="002A063D"/>
    <w:rsid w:val="002A1C41"/>
    <w:rsid w:val="002A32D6"/>
    <w:rsid w:val="002A5106"/>
    <w:rsid w:val="002A72E3"/>
    <w:rsid w:val="002B072B"/>
    <w:rsid w:val="002B6339"/>
    <w:rsid w:val="002B6967"/>
    <w:rsid w:val="002C15BD"/>
    <w:rsid w:val="002C1D5A"/>
    <w:rsid w:val="002C5138"/>
    <w:rsid w:val="002C5529"/>
    <w:rsid w:val="002D0669"/>
    <w:rsid w:val="002D2CB9"/>
    <w:rsid w:val="002D32FB"/>
    <w:rsid w:val="002D3866"/>
    <w:rsid w:val="002D50B8"/>
    <w:rsid w:val="002D6C86"/>
    <w:rsid w:val="002D7C84"/>
    <w:rsid w:val="002E00EE"/>
    <w:rsid w:val="002E0AF5"/>
    <w:rsid w:val="002E205C"/>
    <w:rsid w:val="002E6E0F"/>
    <w:rsid w:val="002F3707"/>
    <w:rsid w:val="002F612D"/>
    <w:rsid w:val="00300BBB"/>
    <w:rsid w:val="00304CC7"/>
    <w:rsid w:val="00305C5D"/>
    <w:rsid w:val="003103EA"/>
    <w:rsid w:val="003172DC"/>
    <w:rsid w:val="00317FD4"/>
    <w:rsid w:val="003301E1"/>
    <w:rsid w:val="003330B8"/>
    <w:rsid w:val="00342E82"/>
    <w:rsid w:val="00344877"/>
    <w:rsid w:val="003474B6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0C9E"/>
    <w:rsid w:val="00394213"/>
    <w:rsid w:val="003971F0"/>
    <w:rsid w:val="00397AE3"/>
    <w:rsid w:val="003A0635"/>
    <w:rsid w:val="003A1C33"/>
    <w:rsid w:val="003A73DB"/>
    <w:rsid w:val="003B05D4"/>
    <w:rsid w:val="003B0B07"/>
    <w:rsid w:val="003B396E"/>
    <w:rsid w:val="003B3F97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0927"/>
    <w:rsid w:val="003E18A3"/>
    <w:rsid w:val="003E33F7"/>
    <w:rsid w:val="003E346D"/>
    <w:rsid w:val="003E44BF"/>
    <w:rsid w:val="003E4706"/>
    <w:rsid w:val="003E61AC"/>
    <w:rsid w:val="003F047E"/>
    <w:rsid w:val="003F5F94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7628"/>
    <w:rsid w:val="00447F78"/>
    <w:rsid w:val="00452294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8706F"/>
    <w:rsid w:val="0048745C"/>
    <w:rsid w:val="0049499A"/>
    <w:rsid w:val="00495159"/>
    <w:rsid w:val="004959C2"/>
    <w:rsid w:val="004A3309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D2028"/>
    <w:rsid w:val="004D343E"/>
    <w:rsid w:val="004D3578"/>
    <w:rsid w:val="004D3EB6"/>
    <w:rsid w:val="004D4418"/>
    <w:rsid w:val="004D4AB4"/>
    <w:rsid w:val="004E015F"/>
    <w:rsid w:val="004E1354"/>
    <w:rsid w:val="004E213A"/>
    <w:rsid w:val="004E259C"/>
    <w:rsid w:val="004E2A53"/>
    <w:rsid w:val="004E2C2C"/>
    <w:rsid w:val="004E6C69"/>
    <w:rsid w:val="004F0988"/>
    <w:rsid w:val="004F3340"/>
    <w:rsid w:val="004F5063"/>
    <w:rsid w:val="0050202A"/>
    <w:rsid w:val="00502036"/>
    <w:rsid w:val="00502EB9"/>
    <w:rsid w:val="00506166"/>
    <w:rsid w:val="00510D2E"/>
    <w:rsid w:val="0051100C"/>
    <w:rsid w:val="0051230D"/>
    <w:rsid w:val="00515668"/>
    <w:rsid w:val="00520DE9"/>
    <w:rsid w:val="005234E1"/>
    <w:rsid w:val="00524CBB"/>
    <w:rsid w:val="00530490"/>
    <w:rsid w:val="00532434"/>
    <w:rsid w:val="0053388B"/>
    <w:rsid w:val="00533A22"/>
    <w:rsid w:val="00535773"/>
    <w:rsid w:val="00543B06"/>
    <w:rsid w:val="00543E6C"/>
    <w:rsid w:val="00546E73"/>
    <w:rsid w:val="00550C8B"/>
    <w:rsid w:val="00553EF8"/>
    <w:rsid w:val="005571EF"/>
    <w:rsid w:val="00565087"/>
    <w:rsid w:val="0057212F"/>
    <w:rsid w:val="005724AF"/>
    <w:rsid w:val="005837DC"/>
    <w:rsid w:val="00586B8B"/>
    <w:rsid w:val="005871CD"/>
    <w:rsid w:val="00592B57"/>
    <w:rsid w:val="005957F3"/>
    <w:rsid w:val="00597B11"/>
    <w:rsid w:val="005A34C9"/>
    <w:rsid w:val="005A3C90"/>
    <w:rsid w:val="005A5107"/>
    <w:rsid w:val="005B507B"/>
    <w:rsid w:val="005B5894"/>
    <w:rsid w:val="005C1F11"/>
    <w:rsid w:val="005C3903"/>
    <w:rsid w:val="005C4D7E"/>
    <w:rsid w:val="005C4E98"/>
    <w:rsid w:val="005D2E01"/>
    <w:rsid w:val="005D7526"/>
    <w:rsid w:val="005E04C0"/>
    <w:rsid w:val="005E36FF"/>
    <w:rsid w:val="005E3992"/>
    <w:rsid w:val="005E4BB2"/>
    <w:rsid w:val="005E690F"/>
    <w:rsid w:val="005F0303"/>
    <w:rsid w:val="005F0555"/>
    <w:rsid w:val="005F3316"/>
    <w:rsid w:val="005F4817"/>
    <w:rsid w:val="005F4F35"/>
    <w:rsid w:val="00602AEA"/>
    <w:rsid w:val="00605010"/>
    <w:rsid w:val="00606FDB"/>
    <w:rsid w:val="00610C6C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5EB1"/>
    <w:rsid w:val="00647114"/>
    <w:rsid w:val="00647B6C"/>
    <w:rsid w:val="00653974"/>
    <w:rsid w:val="006546DC"/>
    <w:rsid w:val="00654D8C"/>
    <w:rsid w:val="0066408B"/>
    <w:rsid w:val="00666DA7"/>
    <w:rsid w:val="006704E3"/>
    <w:rsid w:val="00674825"/>
    <w:rsid w:val="0067565A"/>
    <w:rsid w:val="00677F5D"/>
    <w:rsid w:val="0068434E"/>
    <w:rsid w:val="00685D50"/>
    <w:rsid w:val="00687802"/>
    <w:rsid w:val="00687DA2"/>
    <w:rsid w:val="006A323F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B51"/>
    <w:rsid w:val="006D1847"/>
    <w:rsid w:val="006D46BA"/>
    <w:rsid w:val="006D5880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06E21"/>
    <w:rsid w:val="00713C44"/>
    <w:rsid w:val="0071478B"/>
    <w:rsid w:val="00715555"/>
    <w:rsid w:val="007230D8"/>
    <w:rsid w:val="0072339C"/>
    <w:rsid w:val="007258DA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7F0C"/>
    <w:rsid w:val="00750EC4"/>
    <w:rsid w:val="00751B7B"/>
    <w:rsid w:val="00751DDD"/>
    <w:rsid w:val="00755144"/>
    <w:rsid w:val="00761014"/>
    <w:rsid w:val="00761279"/>
    <w:rsid w:val="00761FE5"/>
    <w:rsid w:val="00763400"/>
    <w:rsid w:val="007650E8"/>
    <w:rsid w:val="007651B9"/>
    <w:rsid w:val="007706CC"/>
    <w:rsid w:val="00770EF6"/>
    <w:rsid w:val="007723F3"/>
    <w:rsid w:val="00774DA4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FBE"/>
    <w:rsid w:val="007A30D0"/>
    <w:rsid w:val="007A3A90"/>
    <w:rsid w:val="007B600E"/>
    <w:rsid w:val="007B6387"/>
    <w:rsid w:val="007B70F6"/>
    <w:rsid w:val="007C047B"/>
    <w:rsid w:val="007C164B"/>
    <w:rsid w:val="007C234D"/>
    <w:rsid w:val="007D67C1"/>
    <w:rsid w:val="007D67C7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68CA"/>
    <w:rsid w:val="008803D5"/>
    <w:rsid w:val="00881235"/>
    <w:rsid w:val="00883DF7"/>
    <w:rsid w:val="00884547"/>
    <w:rsid w:val="00885EF0"/>
    <w:rsid w:val="00893470"/>
    <w:rsid w:val="00893DDF"/>
    <w:rsid w:val="00894634"/>
    <w:rsid w:val="008975DE"/>
    <w:rsid w:val="008A0929"/>
    <w:rsid w:val="008A2CAD"/>
    <w:rsid w:val="008A3B9E"/>
    <w:rsid w:val="008A447B"/>
    <w:rsid w:val="008A503F"/>
    <w:rsid w:val="008A5372"/>
    <w:rsid w:val="008A6A59"/>
    <w:rsid w:val="008B6D74"/>
    <w:rsid w:val="008C292A"/>
    <w:rsid w:val="008C384C"/>
    <w:rsid w:val="008C4089"/>
    <w:rsid w:val="008C7413"/>
    <w:rsid w:val="008D0A55"/>
    <w:rsid w:val="008D1BC0"/>
    <w:rsid w:val="008D555A"/>
    <w:rsid w:val="008E1547"/>
    <w:rsid w:val="008E1CEF"/>
    <w:rsid w:val="008E39F1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6DBF"/>
    <w:rsid w:val="009701EC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61B6"/>
    <w:rsid w:val="009D6631"/>
    <w:rsid w:val="009D67A7"/>
    <w:rsid w:val="009E0177"/>
    <w:rsid w:val="009F37B7"/>
    <w:rsid w:val="009F38EE"/>
    <w:rsid w:val="009F42C6"/>
    <w:rsid w:val="009F5D1F"/>
    <w:rsid w:val="009F61A3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2346"/>
    <w:rsid w:val="00A90941"/>
    <w:rsid w:val="00A92BA1"/>
    <w:rsid w:val="00A95B1A"/>
    <w:rsid w:val="00A96DFD"/>
    <w:rsid w:val="00AA4328"/>
    <w:rsid w:val="00AA55A9"/>
    <w:rsid w:val="00AB12AE"/>
    <w:rsid w:val="00AB1A24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4D42"/>
    <w:rsid w:val="00AE61FE"/>
    <w:rsid w:val="00AE65E2"/>
    <w:rsid w:val="00AF20B4"/>
    <w:rsid w:val="00AF4A00"/>
    <w:rsid w:val="00B009A2"/>
    <w:rsid w:val="00B009D8"/>
    <w:rsid w:val="00B039D4"/>
    <w:rsid w:val="00B0503D"/>
    <w:rsid w:val="00B05B37"/>
    <w:rsid w:val="00B05D66"/>
    <w:rsid w:val="00B11C81"/>
    <w:rsid w:val="00B13D27"/>
    <w:rsid w:val="00B15449"/>
    <w:rsid w:val="00B17C6E"/>
    <w:rsid w:val="00B22902"/>
    <w:rsid w:val="00B232D8"/>
    <w:rsid w:val="00B2580C"/>
    <w:rsid w:val="00B27836"/>
    <w:rsid w:val="00B3286C"/>
    <w:rsid w:val="00B33E40"/>
    <w:rsid w:val="00B34019"/>
    <w:rsid w:val="00B3553F"/>
    <w:rsid w:val="00B44143"/>
    <w:rsid w:val="00B44D94"/>
    <w:rsid w:val="00B51ED7"/>
    <w:rsid w:val="00B52E5B"/>
    <w:rsid w:val="00B57B48"/>
    <w:rsid w:val="00B63024"/>
    <w:rsid w:val="00B66118"/>
    <w:rsid w:val="00B67E6D"/>
    <w:rsid w:val="00B7218B"/>
    <w:rsid w:val="00B76FEE"/>
    <w:rsid w:val="00B80333"/>
    <w:rsid w:val="00B82E87"/>
    <w:rsid w:val="00B85C39"/>
    <w:rsid w:val="00B86F59"/>
    <w:rsid w:val="00B90218"/>
    <w:rsid w:val="00B90AE4"/>
    <w:rsid w:val="00B90D16"/>
    <w:rsid w:val="00B923CF"/>
    <w:rsid w:val="00B92CD1"/>
    <w:rsid w:val="00B93086"/>
    <w:rsid w:val="00B94FBB"/>
    <w:rsid w:val="00B951D0"/>
    <w:rsid w:val="00B9714E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42DEF"/>
    <w:rsid w:val="00C45231"/>
    <w:rsid w:val="00C4774D"/>
    <w:rsid w:val="00C50E16"/>
    <w:rsid w:val="00C514BA"/>
    <w:rsid w:val="00C55020"/>
    <w:rsid w:val="00C565C7"/>
    <w:rsid w:val="00C62FE6"/>
    <w:rsid w:val="00C64CC2"/>
    <w:rsid w:val="00C65C0C"/>
    <w:rsid w:val="00C66429"/>
    <w:rsid w:val="00C72833"/>
    <w:rsid w:val="00C7471B"/>
    <w:rsid w:val="00C757BA"/>
    <w:rsid w:val="00C77E1F"/>
    <w:rsid w:val="00C8046D"/>
    <w:rsid w:val="00C80C4C"/>
    <w:rsid w:val="00C80F1D"/>
    <w:rsid w:val="00C8351F"/>
    <w:rsid w:val="00C8432D"/>
    <w:rsid w:val="00C87552"/>
    <w:rsid w:val="00C900AE"/>
    <w:rsid w:val="00C904CC"/>
    <w:rsid w:val="00C9346F"/>
    <w:rsid w:val="00C93F40"/>
    <w:rsid w:val="00CA19FE"/>
    <w:rsid w:val="00CA3D0C"/>
    <w:rsid w:val="00CA5391"/>
    <w:rsid w:val="00CA6F0F"/>
    <w:rsid w:val="00CB2663"/>
    <w:rsid w:val="00CB299F"/>
    <w:rsid w:val="00CC1CAF"/>
    <w:rsid w:val="00CC3C0C"/>
    <w:rsid w:val="00CC6A98"/>
    <w:rsid w:val="00CD3F2A"/>
    <w:rsid w:val="00CD4886"/>
    <w:rsid w:val="00CD5588"/>
    <w:rsid w:val="00CD602B"/>
    <w:rsid w:val="00CD6655"/>
    <w:rsid w:val="00CD689A"/>
    <w:rsid w:val="00CE12B1"/>
    <w:rsid w:val="00CF07F7"/>
    <w:rsid w:val="00CF2173"/>
    <w:rsid w:val="00D062B8"/>
    <w:rsid w:val="00D07178"/>
    <w:rsid w:val="00D07430"/>
    <w:rsid w:val="00D1017D"/>
    <w:rsid w:val="00D10D29"/>
    <w:rsid w:val="00D1356A"/>
    <w:rsid w:val="00D16DD2"/>
    <w:rsid w:val="00D208CF"/>
    <w:rsid w:val="00D23B79"/>
    <w:rsid w:val="00D26AE5"/>
    <w:rsid w:val="00D26B0F"/>
    <w:rsid w:val="00D300B6"/>
    <w:rsid w:val="00D311CC"/>
    <w:rsid w:val="00D36C8A"/>
    <w:rsid w:val="00D37D42"/>
    <w:rsid w:val="00D40DF3"/>
    <w:rsid w:val="00D4149F"/>
    <w:rsid w:val="00D425CC"/>
    <w:rsid w:val="00D42E36"/>
    <w:rsid w:val="00D4424C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72E68"/>
    <w:rsid w:val="00D738D6"/>
    <w:rsid w:val="00D740B5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134D"/>
    <w:rsid w:val="00D95360"/>
    <w:rsid w:val="00DA1569"/>
    <w:rsid w:val="00DA26E6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6AEC"/>
    <w:rsid w:val="00DD7469"/>
    <w:rsid w:val="00DD74A5"/>
    <w:rsid w:val="00DE2B79"/>
    <w:rsid w:val="00DE38C2"/>
    <w:rsid w:val="00DE4A7A"/>
    <w:rsid w:val="00DE5AF5"/>
    <w:rsid w:val="00DE6C30"/>
    <w:rsid w:val="00DF2B1F"/>
    <w:rsid w:val="00DF3480"/>
    <w:rsid w:val="00DF62CD"/>
    <w:rsid w:val="00E00686"/>
    <w:rsid w:val="00E04961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3D4E"/>
    <w:rsid w:val="00E76E99"/>
    <w:rsid w:val="00E77645"/>
    <w:rsid w:val="00E8506E"/>
    <w:rsid w:val="00E86B00"/>
    <w:rsid w:val="00E9272E"/>
    <w:rsid w:val="00EA05C3"/>
    <w:rsid w:val="00EA15B0"/>
    <w:rsid w:val="00EA4EDA"/>
    <w:rsid w:val="00EA5EA7"/>
    <w:rsid w:val="00EB616D"/>
    <w:rsid w:val="00EB61F5"/>
    <w:rsid w:val="00EC2213"/>
    <w:rsid w:val="00EC448E"/>
    <w:rsid w:val="00EC49A0"/>
    <w:rsid w:val="00EC4A25"/>
    <w:rsid w:val="00ED1748"/>
    <w:rsid w:val="00ED19EB"/>
    <w:rsid w:val="00ED2217"/>
    <w:rsid w:val="00ED35E4"/>
    <w:rsid w:val="00ED4182"/>
    <w:rsid w:val="00ED4224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0D99"/>
    <w:rsid w:val="00F41C1A"/>
    <w:rsid w:val="00F460CB"/>
    <w:rsid w:val="00F46406"/>
    <w:rsid w:val="00F47DA3"/>
    <w:rsid w:val="00F53036"/>
    <w:rsid w:val="00F55B20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3945"/>
    <w:rsid w:val="00FA51AE"/>
    <w:rsid w:val="00FA7497"/>
    <w:rsid w:val="00FB1B8F"/>
    <w:rsid w:val="00FB1C18"/>
    <w:rsid w:val="00FB2505"/>
    <w:rsid w:val="00FB3012"/>
    <w:rsid w:val="00FB32F8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50DD"/>
    <w:rsid w:val="00FE112F"/>
    <w:rsid w:val="00FE6D7D"/>
    <w:rsid w:val="00FF43D9"/>
    <w:rsid w:val="00FF671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07900-A696-4601-B45E-C064DEA1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2429</Characters>
  <Application>Microsoft Office Word</Application>
  <DocSecurity>0</DocSecurity>
  <Lines>20</Lines>
  <Paragraphs>5</Paragraphs>
  <ScaleCrop>false</ScaleCrop>
  <Manager/>
  <Company/>
  <LinksUpToDate>false</LinksUpToDate>
  <CharactersWithSpaces>2849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r01</dc:creator>
  <cp:keywords/>
  <dc:description/>
  <cp:lastModifiedBy>Nokia r01</cp:lastModifiedBy>
  <cp:revision>2</cp:revision>
  <dcterms:created xsi:type="dcterms:W3CDTF">2021-03-05T03:53:00Z</dcterms:created>
  <dcterms:modified xsi:type="dcterms:W3CDTF">2021-03-05T03:53:00Z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1613442045</vt:lpwstr>
  </property>
  <property fmtid="{D5CDD505-2E9C-101B-9397-08002B2CF9AE}" pid="6" name="_2015_ms_pID_725343">
    <vt:lpwstr>(2)Ru10WKvTb0NL2DFS6a13bbp5XZR4UgRqtpsM/0rU3hPB74LZ6093d97WmVQwFRDILr7ZetUN
cYBtE0d6NVG38P51tRTtBkuYJeC92I/tjBYNrpOU6XCQP7zmRsFcblDnitxoaEc09i0k6TJT
HDqa50p4NwBeNI38gr0zIFoz9il3qJY7xm+Icy2UXqbVKBMhU+kVZ8/NjMMDWacfkzouAZVE
laGEDelpokkT/IfuDw</vt:lpwstr>
  </property>
  <property fmtid="{D5CDD505-2E9C-101B-9397-08002B2CF9AE}" pid="7" name="_2015_ms_pID_7253431">
    <vt:lpwstr>/FiXThLz59HHEci0fTtq/ed2QLIJc6Bd0nOoVI5WFkpItk9vV9T7u0
Jtqg10yWjBOA2uI4ZHqfuGRp8XJSrq+QRj/tNBs1OzG5mWB8JOJn0noWcb3fWVhOwU5P4bo+
RrAEB4YMQH1scta6nBfW8IV9Au7uUj0POUZ/yHbOTeZvHOvx4JchSeW8Fj37tURhj0JTDEJk
zY9p3QyY4MzZY6uQ</vt:lpwstr>
  </property>
</Properties>
</file>